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70540" w14:textId="7AE15A64" w:rsidR="002F367F" w:rsidRPr="004F06C4" w:rsidRDefault="002F367F" w:rsidP="00390718">
      <w:pPr>
        <w:pStyle w:val="CRCoverPage"/>
        <w:tabs>
          <w:tab w:val="right" w:pos="9639"/>
        </w:tabs>
        <w:spacing w:after="0"/>
        <w:rPr>
          <w:rFonts w:eastAsia="맑은 고딕" w:hint="eastAsia"/>
          <w:b/>
          <w:i/>
          <w:noProof/>
          <w:sz w:val="28"/>
          <w:lang w:eastAsia="ko-KR"/>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sidR="008A32C0">
        <w:rPr>
          <w:rFonts w:cs="Arial"/>
          <w:b/>
          <w:noProof/>
          <w:sz w:val="24"/>
          <w:szCs w:val="24"/>
        </w:rPr>
        <w:t>S2-2500805</w:t>
      </w:r>
      <w:ins w:id="0" w:author="Myungjune@LGE_r02" w:date="2025-01-20T14:43:00Z" w16du:dateUtc="2025-01-20T05:43:00Z">
        <w:r w:rsidR="004F06C4">
          <w:rPr>
            <w:rFonts w:eastAsia="맑은 고딕" w:cs="Arial" w:hint="eastAsia"/>
            <w:b/>
            <w:noProof/>
            <w:sz w:val="24"/>
            <w:szCs w:val="24"/>
            <w:lang w:eastAsia="ko-KR"/>
          </w:rPr>
          <w:t>r02</w:t>
        </w:r>
      </w:ins>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59C8" w:rsidR="001E41F3" w:rsidRPr="00410371" w:rsidRDefault="000E3290" w:rsidP="00F10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F102A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02FB5" w:rsidR="001E41F3" w:rsidRPr="00410371" w:rsidRDefault="000E3290" w:rsidP="008A32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32C0">
              <w:rPr>
                <w:b/>
                <w:noProof/>
                <w:sz w:val="28"/>
              </w:rPr>
              <w:t>5286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8B827" w:rsidR="001E41F3" w:rsidRPr="00410371" w:rsidRDefault="000E3290" w:rsidP="008A32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8A3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A1A28" w:rsidR="001E41F3" w:rsidRDefault="009E3F8A" w:rsidP="000548EE">
            <w:pPr>
              <w:pStyle w:val="CRCoverPage"/>
              <w:spacing w:after="0"/>
              <w:ind w:left="100"/>
              <w:rPr>
                <w:noProof/>
              </w:rPr>
            </w:pPr>
            <w:r w:rsidRPr="009E3F8A">
              <w:t>Clarificat</w:t>
            </w:r>
            <w:r>
              <w:t>i</w:t>
            </w:r>
            <w:r w:rsidRPr="009E3F8A">
              <w:t>on on the AF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FA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48EE" w:rsidRPr="004E510C">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2F2D" w:rsidR="001E41F3" w:rsidRDefault="000548EE" w:rsidP="0068283D">
            <w:pPr>
              <w:pStyle w:val="CRCoverPage"/>
              <w:spacing w:after="0"/>
              <w:ind w:left="100"/>
              <w:rPr>
                <w:noProof/>
              </w:rPr>
            </w:pPr>
            <w:r>
              <w:rPr>
                <w:noProof/>
              </w:rPr>
              <w:t>2025</w:t>
            </w:r>
            <w:r w:rsidR="00D8468D">
              <w:rPr>
                <w:noProof/>
              </w:rPr>
              <w:t>-</w:t>
            </w:r>
            <w:r>
              <w:rPr>
                <w:noProof/>
              </w:rPr>
              <w:t>0</w:t>
            </w:r>
            <w:r w:rsidR="00150E80">
              <w:rPr>
                <w:noProof/>
              </w:rPr>
              <w:t>1</w:t>
            </w:r>
            <w:r w:rsidR="0083473C">
              <w:rPr>
                <w:noProof/>
              </w:rPr>
              <w:t>-</w:t>
            </w:r>
            <w:r w:rsidR="0068283D">
              <w:rPr>
                <w:noProof/>
              </w:rPr>
              <w:t>0</w:t>
            </w:r>
            <w:r w:rsidR="00150E8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A1EE0" w14:textId="40E20436" w:rsidR="009E3F8A" w:rsidRPr="00436245" w:rsidRDefault="009E3F8A" w:rsidP="009E3F8A">
            <w:pPr>
              <w:pStyle w:val="CRCoverPage"/>
              <w:spacing w:after="0"/>
              <w:ind w:left="100"/>
              <w:rPr>
                <w:rFonts w:eastAsia="SimSun"/>
                <w:lang w:eastAsia="en-GB"/>
              </w:rPr>
            </w:pPr>
            <w:r>
              <w:rPr>
                <w:rFonts w:hint="eastAsia"/>
                <w:noProof/>
                <w:lang w:eastAsia="zh-CN"/>
              </w:rPr>
              <w:t>I</w:t>
            </w:r>
            <w:r>
              <w:rPr>
                <w:noProof/>
                <w:lang w:eastAsia="zh-CN"/>
              </w:rPr>
              <w:t>n the clause 4.14.6.15, it said “</w:t>
            </w:r>
            <w:r w:rsidRPr="00436245">
              <w:rPr>
                <w:rFonts w:eastAsia="SimSun"/>
                <w:lang w:eastAsia="en-GB"/>
              </w:rPr>
              <w:t>the procedure defined in clause 4.15.6.7 is performed wi</w:t>
            </w:r>
            <w:r>
              <w:rPr>
                <w:rFonts w:eastAsia="SimSun"/>
                <w:lang w:eastAsia="en-GB"/>
              </w:rPr>
              <w:t>th the following considerations”. But in the clause 4.15</w:t>
            </w:r>
            <w:r w:rsidR="00D631D2">
              <w:rPr>
                <w:rFonts w:eastAsia="SimSun"/>
                <w:lang w:eastAsia="en-GB"/>
              </w:rPr>
              <w:t>.6.7.2, the AM-PCF is involved which is not needed for this case. So this CR proposes to clarify this.</w:t>
            </w:r>
          </w:p>
          <w:p w14:paraId="708AA7DE" w14:textId="27FFB26B" w:rsidR="009E3F8A" w:rsidRPr="00D631D2" w:rsidRDefault="00D631D2">
            <w:pPr>
              <w:pStyle w:val="CRCoverPage"/>
              <w:spacing w:after="0"/>
              <w:ind w:left="100"/>
              <w:rPr>
                <w:noProof/>
                <w:lang w:eastAsia="zh-CN"/>
              </w:rPr>
            </w:pPr>
            <w:del w:id="2" w:author="Mike Starsinic" w:date="2025-01-17T12:19:00Z" w16du:dateUtc="2025-01-17T17:19:00Z">
              <w:r w:rsidDel="009A11A9">
                <w:rPr>
                  <w:rFonts w:hint="eastAsia"/>
                  <w:noProof/>
                  <w:lang w:eastAsia="zh-CN"/>
                </w:rPr>
                <w:delText>I</w:delText>
              </w:r>
              <w:r w:rsidDel="009A11A9">
                <w:rPr>
                  <w:noProof/>
                  <w:lang w:eastAsia="zh-CN"/>
                </w:rPr>
                <w:delText xml:space="preserve">n the 5.2.12.2.1, </w:delText>
              </w:r>
              <w:r w:rsidR="00894F19" w:rsidDel="009A11A9">
                <w:rPr>
                  <w:noProof/>
                  <w:lang w:eastAsia="zh-CN"/>
                </w:rPr>
                <w:delText>it describes the data in the UDR. It proposes to move the</w:delText>
              </w:r>
              <w:r w:rsidDel="009A11A9">
                <w:rPr>
                  <w:noProof/>
                  <w:lang w:eastAsia="zh-CN"/>
                </w:rPr>
                <w:delText xml:space="preserve"> Note 14</w:delText>
              </w:r>
              <w:r w:rsidR="00894F19" w:rsidDel="009A11A9">
                <w:rPr>
                  <w:noProof/>
                  <w:lang w:eastAsia="zh-CN"/>
                </w:rPr>
                <w:delText xml:space="preserve"> to clause 4.15.6.15.</w:delText>
              </w:r>
              <w:r w:rsidDel="009A11A9">
                <w:rPr>
                  <w:noProof/>
                  <w:lang w:eastAsia="zh-CN"/>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4B692" w:rsidR="001E41F3" w:rsidRDefault="00894F19">
            <w:pPr>
              <w:pStyle w:val="CRCoverPage"/>
              <w:spacing w:after="0"/>
              <w:ind w:left="100"/>
              <w:rPr>
                <w:noProof/>
                <w:lang w:eastAsia="zh-CN"/>
              </w:rPr>
            </w:pPr>
            <w:r>
              <w:rPr>
                <w:rFonts w:hint="eastAsia"/>
                <w:noProof/>
                <w:lang w:eastAsia="zh-CN"/>
              </w:rPr>
              <w:t>C</w:t>
            </w:r>
            <w:r>
              <w:rPr>
                <w:noProof/>
                <w:lang w:eastAsia="zh-CN"/>
              </w:rPr>
              <w:t>larifying the step</w:t>
            </w:r>
            <w:r w:rsidR="00E86224">
              <w:rPr>
                <w:noProof/>
                <w:lang w:eastAsia="zh-CN"/>
              </w:rPr>
              <w:t>s</w:t>
            </w:r>
            <w:r>
              <w:rPr>
                <w:noProof/>
                <w:lang w:eastAsia="zh-CN"/>
              </w:rPr>
              <w:t xml:space="preserve"> </w:t>
            </w:r>
            <w:r w:rsidR="00E86224">
              <w:rPr>
                <w:noProof/>
                <w:lang w:eastAsia="zh-CN"/>
              </w:rPr>
              <w:t xml:space="preserve">performed for the AF provisioning of non-3GPP device indetifier. </w:t>
            </w:r>
            <w:del w:id="3" w:author="Mike Starsinic" w:date="2025-01-17T12:19:00Z" w16du:dateUtc="2025-01-17T17:19:00Z">
              <w:r w:rsidR="00E86224" w:rsidDel="009A11A9">
                <w:rPr>
                  <w:noProof/>
                  <w:lang w:eastAsia="zh-CN"/>
                </w:rPr>
                <w:delText>Move the Note to proper clause.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88C5" w:rsidR="001E41F3" w:rsidRDefault="00E86224" w:rsidP="004B7976">
            <w:pPr>
              <w:pStyle w:val="CRCoverPage"/>
              <w:spacing w:after="0"/>
              <w:ind w:left="100"/>
              <w:rPr>
                <w:noProof/>
                <w:lang w:eastAsia="zh-CN"/>
              </w:rPr>
            </w:pPr>
            <w:r>
              <w:rPr>
                <w:noProof/>
                <w:lang w:eastAsia="zh-CN"/>
              </w:rPr>
              <w:t xml:space="preserve">The </w:t>
            </w:r>
            <w:r w:rsidR="004B7976">
              <w:rPr>
                <w:noProof/>
                <w:lang w:eastAsia="zh-CN"/>
              </w:rPr>
              <w:t xml:space="preserve">step 5 to 8 of </w:t>
            </w:r>
            <w:r>
              <w:rPr>
                <w:noProof/>
                <w:lang w:eastAsia="zh-CN"/>
              </w:rPr>
              <w:t>procedure in th</w:t>
            </w:r>
            <w:r w:rsidR="004B7976">
              <w:rPr>
                <w:noProof/>
                <w:lang w:eastAsia="zh-CN"/>
              </w:rPr>
              <w:t>e 4.15.6.7 are not performed for AF provisioning of non-3GPP device indetifier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A7396" w:rsidR="001E41F3" w:rsidRDefault="004B7976">
            <w:pPr>
              <w:pStyle w:val="CRCoverPage"/>
              <w:spacing w:after="0"/>
              <w:ind w:left="100"/>
              <w:rPr>
                <w:noProof/>
                <w:lang w:eastAsia="zh-CN"/>
              </w:rPr>
            </w:pPr>
            <w:r>
              <w:rPr>
                <w:rFonts w:hint="eastAsia"/>
                <w:noProof/>
                <w:lang w:eastAsia="zh-CN"/>
              </w:rPr>
              <w:t>4</w:t>
            </w:r>
            <w:r>
              <w:rPr>
                <w:noProof/>
                <w:lang w:eastAsia="zh-CN"/>
              </w:rPr>
              <w:t>.15.6.7.2, 4.15.6.15</w:t>
            </w:r>
            <w:del w:id="4" w:author="Mike Starsinic" w:date="2025-01-17T12:21:00Z" w16du:dateUtc="2025-01-17T17:21:00Z">
              <w:r w:rsidDel="009A11A9">
                <w:rPr>
                  <w:noProof/>
                  <w:lang w:eastAsia="zh-CN"/>
                </w:rPr>
                <w:delText>, 5.2.12.2.1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t>FIRST CHANGE</w:t>
      </w:r>
    </w:p>
    <w:bookmarkEnd w:id="5"/>
    <w:p w14:paraId="6CB0D7F7" w14:textId="77777777" w:rsidR="0060361E" w:rsidRDefault="0060361E" w:rsidP="0060361E">
      <w:pPr>
        <w:rPr>
          <w:noProof/>
        </w:rPr>
      </w:pPr>
    </w:p>
    <w:p w14:paraId="7EE0A37C" w14:textId="77777777" w:rsidR="003F54A2" w:rsidRPr="003F54A2" w:rsidRDefault="003F54A2" w:rsidP="003F54A2">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6" w:name="_CR4_15_6_7_2"/>
      <w:bookmarkStart w:id="7" w:name="_Toc186959862"/>
      <w:bookmarkEnd w:id="6"/>
      <w:r w:rsidRPr="003F54A2">
        <w:rPr>
          <w:rFonts w:ascii="Arial" w:eastAsia="DengXian" w:hAnsi="Arial"/>
          <w:sz w:val="22"/>
          <w:lang w:eastAsia="zh-CN"/>
        </w:rPr>
        <w:t>4.15.6.7.2</w:t>
      </w:r>
      <w:r w:rsidRPr="003F54A2">
        <w:rPr>
          <w:rFonts w:ascii="Arial" w:eastAsia="DengXian" w:hAnsi="Arial"/>
          <w:sz w:val="22"/>
          <w:lang w:eastAsia="zh-CN"/>
        </w:rPr>
        <w:tab/>
        <w:t>Service specific parameter provisioning by AF to HPLMN</w:t>
      </w:r>
      <w:bookmarkEnd w:id="7"/>
    </w:p>
    <w:p w14:paraId="0AECB77F" w14:textId="77777777" w:rsidR="003F54A2" w:rsidRPr="003F54A2" w:rsidRDefault="003F54A2" w:rsidP="003F54A2">
      <w:pPr>
        <w:overflowPunct w:val="0"/>
        <w:autoSpaceDE w:val="0"/>
        <w:autoSpaceDN w:val="0"/>
        <w:adjustRightInd w:val="0"/>
        <w:textAlignment w:val="baseline"/>
        <w:rPr>
          <w:rFonts w:eastAsia="DengXian"/>
          <w:lang w:eastAsia="zh-CN"/>
        </w:rPr>
      </w:pPr>
      <w:r w:rsidRPr="003F54A2">
        <w:rPr>
          <w:rFonts w:eastAsia="DengXian"/>
          <w:lang w:eastAsia="zh-CN"/>
        </w:rPr>
        <w:t>Figure 4.15.6.7.2-1 shows procedure for service specific parameter provisioning. The AF uses Nnef_ServiceParameter service to provide the service specific parameters to the HPLMN and the UE. In the roaming case, PCF is replaced by H-PCF, the AMF interacts with the V-PCF which interacts with H-PCF.</w:t>
      </w:r>
    </w:p>
    <w:p w14:paraId="364848E5" w14:textId="77777777" w:rsidR="003F54A2" w:rsidRPr="003F54A2" w:rsidRDefault="003F54A2" w:rsidP="003F54A2">
      <w:pPr>
        <w:keepNext/>
        <w:keepLines/>
        <w:overflowPunct w:val="0"/>
        <w:autoSpaceDE w:val="0"/>
        <w:autoSpaceDN w:val="0"/>
        <w:adjustRightInd w:val="0"/>
        <w:spacing w:before="60"/>
        <w:jc w:val="center"/>
        <w:textAlignment w:val="baseline"/>
        <w:rPr>
          <w:rFonts w:ascii="Arial" w:eastAsia="DengXian" w:hAnsi="Arial"/>
          <w:b/>
          <w:lang w:eastAsia="zh-CN"/>
        </w:rPr>
      </w:pPr>
      <w:r w:rsidRPr="003F54A2">
        <w:rPr>
          <w:rFonts w:ascii="Arial" w:eastAsia="맑은 고딕" w:hAnsi="Arial"/>
          <w:b/>
          <w:lang w:eastAsia="en-GB"/>
        </w:rPr>
        <w:object w:dxaOrig="18115" w:dyaOrig="8346" w14:anchorId="4250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27.8pt" o:ole="">
            <v:imagedata r:id="rId12" o:title=""/>
          </v:shape>
          <o:OLEObject Type="Embed" ProgID="Visio.Drawing.15" ShapeID="_x0000_i1025" DrawAspect="Content" ObjectID="_1798889500" r:id="rId13"/>
        </w:object>
      </w:r>
    </w:p>
    <w:p w14:paraId="0E215728" w14:textId="77777777" w:rsidR="003F54A2" w:rsidRPr="003F54A2" w:rsidRDefault="003F54A2" w:rsidP="003F54A2">
      <w:pPr>
        <w:keepLines/>
        <w:overflowPunct w:val="0"/>
        <w:autoSpaceDE w:val="0"/>
        <w:autoSpaceDN w:val="0"/>
        <w:adjustRightInd w:val="0"/>
        <w:spacing w:after="240"/>
        <w:jc w:val="center"/>
        <w:textAlignment w:val="baseline"/>
        <w:rPr>
          <w:rFonts w:ascii="Arial" w:eastAsia="DengXian" w:hAnsi="Arial"/>
          <w:b/>
          <w:lang w:eastAsia="zh-CN"/>
        </w:rPr>
      </w:pPr>
      <w:bookmarkStart w:id="8" w:name="_CRFigure4_15_6_7_21"/>
      <w:r w:rsidRPr="003F54A2">
        <w:rPr>
          <w:rFonts w:ascii="Arial" w:eastAsia="DengXian" w:hAnsi="Arial"/>
          <w:b/>
          <w:lang w:eastAsia="zh-CN"/>
        </w:rPr>
        <w:t xml:space="preserve">Figure </w:t>
      </w:r>
      <w:bookmarkEnd w:id="8"/>
      <w:r w:rsidRPr="003F54A2">
        <w:rPr>
          <w:rFonts w:ascii="Arial" w:eastAsia="DengXian" w:hAnsi="Arial"/>
          <w:b/>
          <w:lang w:eastAsia="zh-CN"/>
        </w:rPr>
        <w:t>4.15.6.7.2-1: Service specific information provisioning by AF to HPLMN</w:t>
      </w:r>
    </w:p>
    <w:p w14:paraId="30194477"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0a.</w:t>
      </w:r>
      <w:r w:rsidRPr="003F54A2">
        <w:rPr>
          <w:rFonts w:eastAsia="DengXian"/>
          <w:lang w:eastAsia="zh-CN"/>
        </w:rPr>
        <w:tab/>
        <w:t>The AMF establishes UE Policy Association as specified in clause 4.16.11.</w:t>
      </w:r>
    </w:p>
    <w:p w14:paraId="54646624"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0b.</w:t>
      </w:r>
      <w:r w:rsidRPr="003F54A2">
        <w:rPr>
          <w:rFonts w:eastAsia="DengXian"/>
          <w:lang w:eastAsia="zh-CN"/>
        </w:rPr>
        <w:tab/>
        <w:t>PCF requests notifications from the UDR on changes in UE policy information.</w:t>
      </w:r>
    </w:p>
    <w:p w14:paraId="2AAF55E9"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1.</w:t>
      </w:r>
      <w:r w:rsidRPr="003F54A2">
        <w:rPr>
          <w:rFonts w:eastAsia="DengXian"/>
          <w:lang w:eastAsia="zh-CN"/>
        </w:rPr>
        <w:tab/>
        <w:t>To create a new request, the AF invokes an Nnef_ServiceParameter_Create service operation. The request may include subscription information to the report of the outcome of UE Policy delivery.</w:t>
      </w:r>
    </w:p>
    <w:p w14:paraId="237F9587"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70981343"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The content of this service operation (AF request) includes the information described in clause 5.2.6.11.</w:t>
      </w:r>
    </w:p>
    <w:p w14:paraId="1527EC86"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2.</w:t>
      </w:r>
      <w:r w:rsidRPr="003F54A2">
        <w:rPr>
          <w:rFonts w:eastAsia="DengXian"/>
          <w:lang w:eastAsia="zh-CN"/>
        </w:rPr>
        <w:tab/>
        <w:t>The AF sends its request to the NEF. The NEF authorizes the AF request. The NEF performs the following mappings:</w:t>
      </w:r>
    </w:p>
    <w:p w14:paraId="37A99BD5"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AF-Service-Identifier into DNN and S-NSSAI combination, determined by local configuration.</w:t>
      </w:r>
    </w:p>
    <w:p w14:paraId="00CC1B57"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External Application Identifier into the corresponding Application Identifier known in the core network.</w:t>
      </w:r>
    </w:p>
    <w:p w14:paraId="31418DBB" w14:textId="77777777" w:rsidR="003F54A2" w:rsidRPr="003F54A2" w:rsidRDefault="003F54A2" w:rsidP="003F54A2">
      <w:pPr>
        <w:overflowPunct w:val="0"/>
        <w:autoSpaceDE w:val="0"/>
        <w:autoSpaceDN w:val="0"/>
        <w:adjustRightInd w:val="0"/>
        <w:ind w:left="568" w:hanging="284"/>
        <w:textAlignment w:val="baseline"/>
        <w:rPr>
          <w:rFonts w:eastAsia="DengXian"/>
          <w:lang w:eastAsia="en-GB"/>
        </w:rPr>
      </w:pPr>
      <w:r w:rsidRPr="003F54A2">
        <w:rPr>
          <w:rFonts w:eastAsia="DengXian"/>
          <w:lang w:eastAsia="en-GB"/>
        </w:rPr>
        <w:t>2a.</w:t>
      </w:r>
      <w:r w:rsidRPr="003F54A2">
        <w:rPr>
          <w:rFonts w:eastAsia="DengXian"/>
          <w:lang w:eastAsia="en-GB"/>
        </w:rPr>
        <w:tab/>
        <w:t>The NEF may invoke Nudm_SDM_Get service operation to perform the following mappings:</w:t>
      </w:r>
    </w:p>
    <w:p w14:paraId="3AE71075"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GPSI in Target UE Identifier into SUPI, according to information received from UDM.</w:t>
      </w:r>
    </w:p>
    <w:p w14:paraId="4D6F2F75"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External Group Identifier in Target UE Identifier into Internal Group Identifier, according to information received from UDM.</w:t>
      </w:r>
    </w:p>
    <w:p w14:paraId="3D7C80A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If the AF subscribed to the outcome of UE Policy delivery, the AF indicates where the AF receives the corresponding notifications.</w:t>
      </w:r>
    </w:p>
    <w:p w14:paraId="6C608F1C"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lastRenderedPageBreak/>
        <w:tab/>
        <w:t>(in the case of Nnef_ServiceParameter_Create): The NEF assigns a Transaction Reference ID to the Nnef_ServiceParameter_Create request.</w:t>
      </w:r>
    </w:p>
    <w:p w14:paraId="4F5F1C75"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2b.</w:t>
      </w:r>
      <w:r w:rsidRPr="003F54A2">
        <w:rPr>
          <w:rFonts w:eastAsia="DengXian"/>
          <w:lang w:eastAsia="zh-CN"/>
        </w:rPr>
        <w:tab/>
      </w:r>
      <w:r w:rsidRPr="003F54A2">
        <w:rPr>
          <w:rFonts w:eastAsia="DengXian"/>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0ED394F1" w14:textId="77777777" w:rsidR="003F54A2" w:rsidRPr="003F54A2" w:rsidRDefault="003F54A2" w:rsidP="003F54A2">
      <w:pPr>
        <w:keepLines/>
        <w:overflowPunct w:val="0"/>
        <w:autoSpaceDE w:val="0"/>
        <w:autoSpaceDN w:val="0"/>
        <w:adjustRightInd w:val="0"/>
        <w:ind w:left="1135" w:hanging="851"/>
        <w:textAlignment w:val="baseline"/>
        <w:rPr>
          <w:rFonts w:eastAsia="DengXian"/>
          <w:lang w:eastAsia="zh-CN"/>
        </w:rPr>
      </w:pPr>
      <w:r w:rsidRPr="003F54A2">
        <w:rPr>
          <w:rFonts w:eastAsia="DengXian"/>
          <w:lang w:eastAsia="zh-CN"/>
        </w:rPr>
        <w:t>NOTE 2:</w:t>
      </w:r>
      <w:r w:rsidRPr="003F54A2">
        <w:rPr>
          <w:rFonts w:eastAsia="DengXian"/>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66058C42"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(in the case of Nnef_ServiceParameter_delete): The NEF requests the UDM to remove the authorization of the service specific parameters provisioned by sending a Nudm_ServiceSpecificAuthorisation_Remove service operation.</w:t>
      </w:r>
    </w:p>
    <w:p w14:paraId="7DE2AE5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3.</w:t>
      </w:r>
      <w:r w:rsidRPr="003F54A2">
        <w:rPr>
          <w:rFonts w:eastAsia="DengXian"/>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7C475529"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(in the case of Nnef_ServiceParameter_delete): The NEF deletes the AF request information from the UDR.</w:t>
      </w:r>
    </w:p>
    <w:p w14:paraId="579AF503"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4.</w:t>
      </w:r>
      <w:r w:rsidRPr="003F54A2">
        <w:rPr>
          <w:rFonts w:eastAsia="DengXian"/>
          <w:lang w:eastAsia="zh-CN"/>
        </w:rPr>
        <w:tab/>
        <w:t>The NEF responds to the AF. In the case of Nnef_ServiceParameter_Create response message, the response message includes the assigned Transaction Reference ID.</w:t>
      </w:r>
    </w:p>
    <w:p w14:paraId="6EB65C50" w14:textId="0698AD95" w:rsidR="003F54A2" w:rsidRPr="003F54A2" w:rsidRDefault="00222464">
      <w:pPr>
        <w:overflowPunct w:val="0"/>
        <w:autoSpaceDE w:val="0"/>
        <w:autoSpaceDN w:val="0"/>
        <w:adjustRightInd w:val="0"/>
        <w:ind w:left="568" w:hanging="284"/>
        <w:textAlignment w:val="baseline"/>
        <w:rPr>
          <w:rFonts w:eastAsia="DengXian"/>
          <w:lang w:eastAsia="zh-CN"/>
        </w:rPr>
        <w:pPrChange w:id="9" w:author="zte" w:date="2025-01-13T23:33:00Z">
          <w:pPr>
            <w:overflowPunct w:val="0"/>
            <w:autoSpaceDE w:val="0"/>
            <w:autoSpaceDN w:val="0"/>
            <w:adjustRightInd w:val="0"/>
            <w:textAlignment w:val="baseline"/>
          </w:pPr>
        </w:pPrChange>
      </w:pPr>
      <w:ins w:id="10" w:author="zte" w:date="2025-01-13T23:33:00Z">
        <w:r w:rsidRPr="003F54A2">
          <w:rPr>
            <w:rFonts w:eastAsia="DengXian"/>
            <w:lang w:eastAsia="zh-CN"/>
          </w:rPr>
          <w:tab/>
        </w:r>
      </w:ins>
      <w:r w:rsidR="003F54A2" w:rsidRPr="003F54A2">
        <w:rPr>
          <w:rFonts w:eastAsia="DengXian"/>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559607C9" w14:textId="1C856607" w:rsidR="000762A1" w:rsidRPr="003F54A2" w:rsidRDefault="000762A1" w:rsidP="000762A1">
      <w:pPr>
        <w:overflowPunct w:val="0"/>
        <w:autoSpaceDE w:val="0"/>
        <w:autoSpaceDN w:val="0"/>
        <w:adjustRightInd w:val="0"/>
        <w:ind w:left="568" w:hanging="284"/>
        <w:textAlignment w:val="baseline"/>
        <w:rPr>
          <w:ins w:id="11" w:author="zte" w:date="2025-01-13T23:33:00Z"/>
          <w:rFonts w:eastAsia="DengXian"/>
          <w:lang w:eastAsia="zh-CN"/>
        </w:rPr>
      </w:pPr>
      <w:ins w:id="12" w:author="zte" w:date="2025-01-13T23:33:00Z">
        <w:r w:rsidRPr="003F54A2">
          <w:rPr>
            <w:rFonts w:eastAsia="DengXian"/>
            <w:lang w:eastAsia="zh-CN"/>
          </w:rPr>
          <w:tab/>
          <w:t xml:space="preserve">If the </w:t>
        </w:r>
      </w:ins>
      <w:ins w:id="13" w:author="zte" w:date="2025-01-13T23:34:00Z">
        <w:r>
          <w:rPr>
            <w:rFonts w:eastAsia="DengXian"/>
            <w:lang w:eastAsia="zh-CN"/>
          </w:rPr>
          <w:t xml:space="preserve">AF provision the </w:t>
        </w:r>
        <w:r w:rsidRPr="000762A1">
          <w:rPr>
            <w:rFonts w:eastAsia="DengXian"/>
            <w:lang w:eastAsia="zh-CN"/>
          </w:rPr>
          <w:t>Non-3GPP Device Identifier(s) Information</w:t>
        </w:r>
        <w:r>
          <w:rPr>
            <w:rFonts w:eastAsia="DengXian"/>
            <w:lang w:eastAsia="zh-CN"/>
          </w:rPr>
          <w:t xml:space="preserve"> as defined </w:t>
        </w:r>
        <w:r w:rsidR="00EF5395">
          <w:rPr>
            <w:rFonts w:eastAsia="DengXian"/>
            <w:lang w:eastAsia="zh-CN"/>
          </w:rPr>
          <w:t>in the clause</w:t>
        </w:r>
      </w:ins>
      <w:ins w:id="14" w:author="Myungjune@LGE_r02" w:date="2025-01-20T14:42:00Z" w16du:dateUtc="2025-01-20T05:42:00Z">
        <w:r w:rsidR="004F06C4">
          <w:rPr>
            <w:rFonts w:eastAsia="DengXian"/>
            <w:lang w:val="en-US" w:eastAsia="zh-CN"/>
          </w:rPr>
          <w:t> </w:t>
        </w:r>
      </w:ins>
      <w:ins w:id="15" w:author="zte" w:date="2025-01-13T23:34:00Z">
        <w:r w:rsidR="00EF5395">
          <w:rPr>
            <w:rFonts w:eastAsia="DengXian"/>
            <w:lang w:eastAsia="zh-CN"/>
          </w:rPr>
          <w:t>4.15.</w:t>
        </w:r>
        <w:r>
          <w:rPr>
            <w:rFonts w:eastAsia="DengXian"/>
            <w:lang w:eastAsia="zh-CN"/>
          </w:rPr>
          <w:t>6.15</w:t>
        </w:r>
        <w:r w:rsidR="00EF5395">
          <w:rPr>
            <w:rFonts w:eastAsia="DengXian"/>
            <w:lang w:eastAsia="zh-CN"/>
          </w:rPr>
          <w:t xml:space="preserve">, </w:t>
        </w:r>
      </w:ins>
      <w:ins w:id="16" w:author="zte" w:date="2025-01-13T23:35:00Z">
        <w:r w:rsidR="00EF5395">
          <w:rPr>
            <w:rFonts w:eastAsia="DengXian"/>
            <w:lang w:eastAsia="zh-CN"/>
          </w:rPr>
          <w:t>the step</w:t>
        </w:r>
      </w:ins>
      <w:ins w:id="17" w:author="Myungjune@LGE_r02" w:date="2025-01-20T14:42:00Z" w16du:dateUtc="2025-01-20T05:42:00Z">
        <w:r w:rsidR="004F06C4">
          <w:rPr>
            <w:rFonts w:eastAsia="맑은 고딕" w:hint="eastAsia"/>
            <w:lang w:eastAsia="ko-KR"/>
          </w:rPr>
          <w:t>s</w:t>
        </w:r>
      </w:ins>
      <w:ins w:id="18" w:author="zte" w:date="2025-01-13T23:35:00Z">
        <w:del w:id="19" w:author="Myungjune@LGE_r02" w:date="2025-01-20T14:42:00Z" w16du:dateUtc="2025-01-20T05:42:00Z">
          <w:r w:rsidR="00EF5395" w:rsidDel="004F06C4">
            <w:rPr>
              <w:rFonts w:eastAsia="DengXian"/>
              <w:lang w:eastAsia="zh-CN"/>
            </w:rPr>
            <w:delText xml:space="preserve"> </w:delText>
          </w:r>
        </w:del>
      </w:ins>
      <w:ins w:id="20" w:author="Myungjune@LGE_r02" w:date="2025-01-20T14:42:00Z" w16du:dateUtc="2025-01-20T05:42:00Z">
        <w:r w:rsidR="004F06C4">
          <w:rPr>
            <w:rFonts w:eastAsia="DengXian"/>
            <w:lang w:val="en-US" w:eastAsia="zh-CN"/>
          </w:rPr>
          <w:t> </w:t>
        </w:r>
      </w:ins>
      <w:ins w:id="21" w:author="zte" w:date="2025-01-13T23:35:00Z">
        <w:del w:id="22" w:author="Myungjune@LGE_r02" w:date="2025-01-20T14:43:00Z" w16du:dateUtc="2025-01-20T05:43:00Z">
          <w:r w:rsidR="00EF5395" w:rsidDel="004F06C4">
            <w:rPr>
              <w:rFonts w:eastAsia="DengXian"/>
              <w:lang w:eastAsia="zh-CN"/>
            </w:rPr>
            <w:delText>5</w:delText>
          </w:r>
        </w:del>
      </w:ins>
      <w:ins w:id="23" w:author="Myungjune@LGE_r02" w:date="2025-01-20T14:43:00Z" w16du:dateUtc="2025-01-20T05:43:00Z">
        <w:r w:rsidR="004F06C4">
          <w:rPr>
            <w:rFonts w:eastAsia="맑은 고딕" w:hint="eastAsia"/>
            <w:lang w:eastAsia="ko-KR"/>
          </w:rPr>
          <w:t>6</w:t>
        </w:r>
      </w:ins>
      <w:ins w:id="24" w:author="zte" w:date="2025-01-13T23:35:00Z">
        <w:r w:rsidR="00EF5395">
          <w:rPr>
            <w:rFonts w:eastAsia="DengXian"/>
            <w:lang w:eastAsia="zh-CN"/>
          </w:rPr>
          <w:t xml:space="preserve"> to 8 are skipped.</w:t>
        </w:r>
      </w:ins>
    </w:p>
    <w:p w14:paraId="65005C4D"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5.</w:t>
      </w:r>
      <w:r w:rsidRPr="003F54A2">
        <w:rPr>
          <w:rFonts w:eastAsia="DengXian"/>
          <w:lang w:eastAsia="zh-CN"/>
        </w:rPr>
        <w:tab/>
        <w:t>The PCF(s) receive(s) a Nudr_DM_Notify notification of data change from the UDR.</w:t>
      </w:r>
    </w:p>
    <w:p w14:paraId="59E1DDE6" w14:textId="77777777" w:rsidR="003F54A2" w:rsidRPr="003F54A2" w:rsidRDefault="003F54A2" w:rsidP="003F54A2">
      <w:pPr>
        <w:keepLines/>
        <w:overflowPunct w:val="0"/>
        <w:autoSpaceDE w:val="0"/>
        <w:autoSpaceDN w:val="0"/>
        <w:adjustRightInd w:val="0"/>
        <w:ind w:left="1135" w:hanging="851"/>
        <w:textAlignment w:val="baseline"/>
        <w:rPr>
          <w:rFonts w:eastAsia="DengXian"/>
          <w:lang w:eastAsia="en-GB"/>
        </w:rPr>
      </w:pPr>
      <w:r w:rsidRPr="003F54A2">
        <w:rPr>
          <w:rFonts w:eastAsia="DengXian"/>
          <w:lang w:eastAsia="en-GB"/>
        </w:rPr>
        <w:t>NOTE 3:</w:t>
      </w:r>
      <w:r w:rsidRPr="003F54A2">
        <w:rPr>
          <w:rFonts w:eastAsia="DengXian"/>
          <w:lang w:eastAsia="en-GB"/>
        </w:rP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90A97EC"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For PIN service, PCF generates the URSP rules with PIN ID in the Traffic Descriptor as specified in Table 6.6.2.1-2 of TS 23.503 [20].</w:t>
      </w:r>
    </w:p>
    <w:p w14:paraId="36730AA2"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6.</w:t>
      </w:r>
      <w:r w:rsidRPr="003F54A2">
        <w:rPr>
          <w:rFonts w:eastAsia="DengXian"/>
          <w:lang w:eastAsia="zh-CN"/>
        </w:rPr>
        <w:tab/>
        <w:t>The PCF initiates UE Policy delivery as specified in clause 4.2.4.3.</w:t>
      </w:r>
    </w:p>
    <w:p w14:paraId="766BB0C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7.</w:t>
      </w:r>
      <w:r w:rsidRPr="003F54A2">
        <w:rPr>
          <w:rFonts w:eastAsia="DengXian"/>
          <w:lang w:eastAsia="zh-CN"/>
        </w:rPr>
        <w:tab/>
        <w:t>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Npcf_EventExposure_Notify including the SUPI, the list of GPSI(s) if available, and if provided in the step 2a, the Internal-Group-Id.</w:t>
      </w:r>
    </w:p>
    <w:p w14:paraId="1C69D0E2"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227F3B0E"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0609507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If the PCF determines that it cannot yet deliver URSP Rules that are based on the service parameters from the AF, then the PCF may report in the interim status that URSP Rules have not yet been delivered by the PCF as the outcome of the procedure to NEF by sending Npcf_EventExposure_Notify.</w:t>
      </w:r>
    </w:p>
    <w:p w14:paraId="2E60D0E7"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The content of event reporting in this step is described in clause 6.1.3.18 of TS 23.503 [20].</w:t>
      </w:r>
    </w:p>
    <w:p w14:paraId="533B086E"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lastRenderedPageBreak/>
        <w:t>8.</w:t>
      </w:r>
      <w:r w:rsidRPr="003F54A2">
        <w:rPr>
          <w:rFonts w:eastAsia="DengXian"/>
          <w:lang w:eastAsia="zh-CN"/>
        </w:rPr>
        <w:tab/>
        <w:t>When the NEF receives Npcf_EventExposure_Notify, the NEF performs information mapping (e.g. AF Transaction Internal ID provided in Notification Correlation ID to AF Transaction ID, SUPI to GPSI, Internal-Group-Id to External-Group-Id, etc.) and triggers the appropriate Nnef_ServiceParameter_Notify message.</w:t>
      </w:r>
    </w:p>
    <w:p w14:paraId="33FA8FAF" w14:textId="77777777" w:rsidR="0060361E" w:rsidRDefault="0060361E" w:rsidP="0060361E">
      <w:pPr>
        <w:rPr>
          <w:noProof/>
        </w:rPr>
      </w:pPr>
      <w:bookmarkStart w:id="25" w:name="_CR4_15_6_7_3"/>
      <w:bookmarkEnd w:id="25"/>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6D3862E" w14:textId="77777777" w:rsidR="00436245" w:rsidRPr="00436245" w:rsidRDefault="00436245" w:rsidP="0043624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6" w:name="_Toc186959879"/>
      <w:r w:rsidRPr="00436245">
        <w:rPr>
          <w:rFonts w:ascii="Arial" w:eastAsia="SimSun" w:hAnsi="Arial"/>
          <w:sz w:val="24"/>
          <w:lang w:eastAsia="en-GB"/>
        </w:rPr>
        <w:t>4.15.6.15</w:t>
      </w:r>
      <w:r w:rsidRPr="00436245">
        <w:rPr>
          <w:rFonts w:ascii="Arial" w:eastAsia="SimSun" w:hAnsi="Arial"/>
          <w:sz w:val="24"/>
          <w:lang w:eastAsia="en-GB"/>
        </w:rPr>
        <w:tab/>
        <w:t>Provisioning of Non-3GPP Device Identifier(s) Information</w:t>
      </w:r>
      <w:bookmarkEnd w:id="26"/>
    </w:p>
    <w:p w14:paraId="2BCF8A73" w14:textId="77777777" w:rsidR="00436245" w:rsidRPr="00436245" w:rsidRDefault="00436245" w:rsidP="00436245">
      <w:pPr>
        <w:overflowPunct w:val="0"/>
        <w:autoSpaceDE w:val="0"/>
        <w:autoSpaceDN w:val="0"/>
        <w:adjustRightInd w:val="0"/>
        <w:textAlignment w:val="baseline"/>
        <w:rPr>
          <w:rFonts w:eastAsia="SimSun"/>
          <w:lang w:eastAsia="en-GB"/>
        </w:rPr>
      </w:pPr>
      <w:r w:rsidRPr="00436245">
        <w:rPr>
          <w:rFonts w:eastAsia="SimSun"/>
          <w:lang w:eastAsia="en-GB"/>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53FF1B71" w14:textId="0784EB69" w:rsidR="00436245" w:rsidRPr="00436245" w:rsidRDefault="00436245" w:rsidP="00436245">
      <w:pPr>
        <w:overflowPunct w:val="0"/>
        <w:autoSpaceDE w:val="0"/>
        <w:autoSpaceDN w:val="0"/>
        <w:adjustRightInd w:val="0"/>
        <w:textAlignment w:val="baseline"/>
        <w:rPr>
          <w:rFonts w:eastAsia="SimSun"/>
          <w:lang w:eastAsia="en-GB"/>
        </w:rPr>
      </w:pPr>
      <w:r w:rsidRPr="00436245">
        <w:rPr>
          <w:rFonts w:eastAsia="SimSun"/>
          <w:lang w:eastAsia="en-GB"/>
        </w:rPr>
        <w:t xml:space="preserve">To provision QoS information for the non-3GPP device(s) that require differentiated QoS treatment, the </w:t>
      </w:r>
      <w:ins w:id="27" w:author="zte" w:date="2025-01-13T23:32:00Z">
        <w:r w:rsidR="002E7FA8">
          <w:rPr>
            <w:rFonts w:eastAsia="SimSun"/>
            <w:lang w:eastAsia="en-GB"/>
          </w:rPr>
          <w:t>step</w:t>
        </w:r>
      </w:ins>
      <w:ins w:id="28" w:author="Myungjune@LGE_r02" w:date="2025-01-20T14:42:00Z" w16du:dateUtc="2025-01-20T05:42:00Z">
        <w:r w:rsidR="004F06C4">
          <w:rPr>
            <w:rFonts w:eastAsia="맑은 고딕" w:hint="eastAsia"/>
            <w:lang w:eastAsia="ko-KR"/>
          </w:rPr>
          <w:t>s</w:t>
        </w:r>
      </w:ins>
      <w:ins w:id="29" w:author="zte" w:date="2025-01-13T23:32:00Z">
        <w:del w:id="30" w:author="Myungjune@LGE_r02" w:date="2025-01-20T14:42:00Z" w16du:dateUtc="2025-01-20T05:42:00Z">
          <w:r w:rsidR="002E7FA8" w:rsidDel="004F06C4">
            <w:rPr>
              <w:rFonts w:eastAsia="SimSun"/>
              <w:lang w:eastAsia="en-GB"/>
            </w:rPr>
            <w:delText xml:space="preserve"> </w:delText>
          </w:r>
        </w:del>
      </w:ins>
      <w:ins w:id="31" w:author="Myungjune@LGE_r02" w:date="2025-01-20T14:42:00Z" w16du:dateUtc="2025-01-20T05:42:00Z">
        <w:r w:rsidR="004F06C4">
          <w:rPr>
            <w:rFonts w:eastAsia="SimSun"/>
            <w:lang w:val="en-US" w:eastAsia="en-GB"/>
          </w:rPr>
          <w:t> </w:t>
        </w:r>
      </w:ins>
      <w:ins w:id="32" w:author="zte" w:date="2025-01-13T23:32:00Z">
        <w:r w:rsidR="002E7FA8">
          <w:rPr>
            <w:rFonts w:eastAsia="SimSun"/>
            <w:lang w:eastAsia="en-GB"/>
          </w:rPr>
          <w:t xml:space="preserve">1 to </w:t>
        </w:r>
        <w:del w:id="33" w:author="Myungjune@LGE_r02" w:date="2025-01-20T14:41:00Z" w16du:dateUtc="2025-01-20T05:41:00Z">
          <w:r w:rsidR="002E7FA8" w:rsidDel="004F06C4">
            <w:rPr>
              <w:rFonts w:eastAsia="SimSun"/>
              <w:lang w:eastAsia="en-GB"/>
            </w:rPr>
            <w:delText>4</w:delText>
          </w:r>
        </w:del>
      </w:ins>
      <w:ins w:id="34" w:author="Myungjune@LGE_r02" w:date="2025-01-20T14:41:00Z" w16du:dateUtc="2025-01-20T05:41:00Z">
        <w:r w:rsidR="004F06C4">
          <w:rPr>
            <w:rFonts w:eastAsia="맑은 고딕" w:hint="eastAsia"/>
            <w:lang w:eastAsia="ko-KR"/>
          </w:rPr>
          <w:t>5</w:t>
        </w:r>
      </w:ins>
      <w:ins w:id="35" w:author="zte" w:date="2025-01-13T23:32:00Z">
        <w:r w:rsidR="002E7FA8">
          <w:rPr>
            <w:rFonts w:eastAsia="SimSun"/>
            <w:lang w:eastAsia="en-GB"/>
          </w:rPr>
          <w:t xml:space="preserve"> of </w:t>
        </w:r>
      </w:ins>
      <w:r w:rsidRPr="00436245">
        <w:rPr>
          <w:rFonts w:eastAsia="SimSun"/>
          <w:lang w:eastAsia="en-GB"/>
        </w:rPr>
        <w:t>procedure defined in clause 4.15.6.7</w:t>
      </w:r>
      <w:ins w:id="36" w:author="zte" w:date="2025-01-13T23:36:00Z">
        <w:r w:rsidR="00D80B60">
          <w:rPr>
            <w:rFonts w:eastAsia="SimSun"/>
            <w:lang w:eastAsia="en-GB"/>
          </w:rPr>
          <w:t>.2</w:t>
        </w:r>
      </w:ins>
      <w:r w:rsidRPr="00436245">
        <w:rPr>
          <w:rFonts w:eastAsia="SimSun"/>
          <w:lang w:eastAsia="en-GB"/>
        </w:rPr>
        <w:t xml:space="preserve"> is performed with the following considerations:</w:t>
      </w:r>
    </w:p>
    <w:p w14:paraId="7CCCAAB2" w14:textId="77777777" w:rsidR="00436245" w:rsidRPr="00436245" w:rsidRDefault="00436245" w:rsidP="00436245">
      <w:pPr>
        <w:overflowPunct w:val="0"/>
        <w:autoSpaceDE w:val="0"/>
        <w:autoSpaceDN w:val="0"/>
        <w:adjustRightInd w:val="0"/>
        <w:ind w:left="568" w:hanging="284"/>
        <w:textAlignment w:val="baseline"/>
        <w:rPr>
          <w:rFonts w:eastAsia="SimSun"/>
          <w:lang w:eastAsia="en-GB"/>
        </w:rPr>
      </w:pPr>
      <w:r w:rsidRPr="00436245">
        <w:rPr>
          <w:rFonts w:eastAsia="SimSun"/>
          <w:lang w:eastAsia="en-GB"/>
        </w:rPr>
        <w:t>1)</w:t>
      </w:r>
      <w:r w:rsidRPr="00436245">
        <w:rPr>
          <w:rFonts w:eastAsia="SimSun"/>
          <w:lang w:eastAsia="en-GB"/>
        </w:rPr>
        <w:tab/>
        <w:t>Service Description. Contains an AF-Service-Identifier indicating that the request is for providing non-3GPP device Identifier information.</w:t>
      </w:r>
    </w:p>
    <w:p w14:paraId="52BD570A" w14:textId="77777777" w:rsidR="00436245" w:rsidRPr="00436245" w:rsidRDefault="00436245" w:rsidP="00436245">
      <w:pPr>
        <w:overflowPunct w:val="0"/>
        <w:autoSpaceDE w:val="0"/>
        <w:autoSpaceDN w:val="0"/>
        <w:adjustRightInd w:val="0"/>
        <w:ind w:left="568" w:hanging="284"/>
        <w:textAlignment w:val="baseline"/>
        <w:rPr>
          <w:rFonts w:eastAsia="SimSun"/>
          <w:lang w:eastAsia="en-GB"/>
        </w:rPr>
      </w:pPr>
      <w:r w:rsidRPr="00436245">
        <w:rPr>
          <w:rFonts w:eastAsia="SimSun"/>
          <w:lang w:eastAsia="en-GB"/>
        </w:rPr>
        <w:t>2)</w:t>
      </w:r>
      <w:r w:rsidRPr="00436245">
        <w:rPr>
          <w:rFonts w:eastAsia="SimSun"/>
          <w:lang w:eastAsia="en-GB"/>
        </w:rPr>
        <w:tab/>
        <w:t>Service Parameters. Contains the non-3GPP Device Identifier Information which has the following parameters:</w:t>
      </w:r>
    </w:p>
    <w:p w14:paraId="44C0F585"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Non-3GPP Device Identifier is a generic string, which uniquely identifies a non-3GPP device behind a specific UE subscription.</w:t>
      </w:r>
    </w:p>
    <w:p w14:paraId="3997D5D2"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QoS Reference or Individual QoS parameters as described in clause 6.1.3.22 of TS 23.503 [20].</w:t>
      </w:r>
    </w:p>
    <w:p w14:paraId="10F29F5A"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Optionally, DNN and S-NSSAI. This may be provided by the AF or may be determined by the NEF based on the AF-Service-Identifier if not provided by the AF.</w:t>
      </w:r>
    </w:p>
    <w:p w14:paraId="46D7ECCD"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Optionally, Flow description information as specified in clause 6.1.3.6 of TS 23.503 [20]</w:t>
      </w:r>
    </w:p>
    <w:p w14:paraId="64A45BA6" w14:textId="77777777" w:rsidR="00436245" w:rsidRPr="00436245" w:rsidRDefault="00436245" w:rsidP="00436245">
      <w:pPr>
        <w:overflowPunct w:val="0"/>
        <w:autoSpaceDE w:val="0"/>
        <w:autoSpaceDN w:val="0"/>
        <w:adjustRightInd w:val="0"/>
        <w:ind w:left="568" w:hanging="284"/>
        <w:textAlignment w:val="baseline"/>
        <w:rPr>
          <w:rFonts w:eastAsia="SimSun"/>
          <w:lang w:eastAsia="en-GB"/>
        </w:rPr>
      </w:pPr>
      <w:r w:rsidRPr="00436245">
        <w:rPr>
          <w:rFonts w:eastAsia="SimSun"/>
          <w:lang w:eastAsia="en-GB"/>
        </w:rPr>
        <w:t>3)</w:t>
      </w:r>
      <w:r w:rsidRPr="00436245">
        <w:rPr>
          <w:rFonts w:eastAsia="SimSun"/>
          <w:lang w:eastAsia="en-GB"/>
        </w:rPr>
        <w:tab/>
        <w:t>The Target UE identifier(s). A specific UE identified by e.g. GPSI or SUPI.</w:t>
      </w:r>
    </w:p>
    <w:p w14:paraId="105CCDB8" w14:textId="77777777" w:rsidR="00436245" w:rsidRPr="00436245" w:rsidRDefault="00436245" w:rsidP="00436245">
      <w:pPr>
        <w:overflowPunct w:val="0"/>
        <w:autoSpaceDE w:val="0"/>
        <w:autoSpaceDN w:val="0"/>
        <w:adjustRightInd w:val="0"/>
        <w:textAlignment w:val="baseline"/>
        <w:rPr>
          <w:rFonts w:eastAsia="SimSun"/>
          <w:lang w:eastAsia="en-GB"/>
        </w:rPr>
      </w:pPr>
      <w:r w:rsidRPr="00436245">
        <w:rPr>
          <w:rFonts w:eastAsia="SimSun"/>
          <w:lang w:eastAsia="en-GB"/>
        </w:rPr>
        <w:t>The NEF sets the value of Data Subset Identifier to "Non-3GPP Device Identifier Information" in Nudr_DM_Create/Update/Delete service operations when storing/updating/deleting this data. NEF determines to use this data subset based on AF-Service-Identifier.</w:t>
      </w:r>
    </w:p>
    <w:p w14:paraId="3C014A3A" w14:textId="77777777" w:rsidR="001124F2" w:rsidRPr="00390718" w:rsidRDefault="001124F2" w:rsidP="0060361E">
      <w:pPr>
        <w:rPr>
          <w:noProof/>
        </w:rPr>
      </w:pPr>
      <w:bookmarkStart w:id="37" w:name="_CR5_2_12_2_2"/>
      <w:bookmarkEnd w:id="37"/>
    </w:p>
    <w:p w14:paraId="25D6C99D" w14:textId="77777777" w:rsidR="001124F2" w:rsidRDefault="001124F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8DD8D" w14:textId="77777777" w:rsidR="00F91DC2" w:rsidRDefault="00F91DC2">
      <w:r>
        <w:separator/>
      </w:r>
    </w:p>
  </w:endnote>
  <w:endnote w:type="continuationSeparator" w:id="0">
    <w:p w14:paraId="4184DBDA" w14:textId="77777777" w:rsidR="00F91DC2" w:rsidRDefault="00F9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09841" w14:textId="77777777" w:rsidR="00F91DC2" w:rsidRDefault="00F91DC2">
      <w:r>
        <w:separator/>
      </w:r>
    </w:p>
  </w:footnote>
  <w:footnote w:type="continuationSeparator" w:id="0">
    <w:p w14:paraId="087199A0" w14:textId="77777777" w:rsidR="00F91DC2" w:rsidRDefault="00F9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90718" w:rsidRDefault="00390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271C" w14:textId="77777777" w:rsidR="00390718" w:rsidRDefault="003907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EC881" w14:textId="77777777" w:rsidR="00390718" w:rsidRDefault="003907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932F0" w14:textId="77777777" w:rsidR="00390718" w:rsidRDefault="0039071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2">
    <w15:presenceInfo w15:providerId="None" w15:userId="Myungjune@LGE_r02"/>
  </w15:person>
  <w15:person w15:author="Mike Starsinic">
    <w15:presenceInfo w15:providerId="None" w15:userId="Mike Starsini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548EE"/>
    <w:rsid w:val="000762A1"/>
    <w:rsid w:val="000A6394"/>
    <w:rsid w:val="000B7FED"/>
    <w:rsid w:val="000C038A"/>
    <w:rsid w:val="000C6598"/>
    <w:rsid w:val="000D44B3"/>
    <w:rsid w:val="000E3290"/>
    <w:rsid w:val="001124F2"/>
    <w:rsid w:val="001202FC"/>
    <w:rsid w:val="001227C9"/>
    <w:rsid w:val="001326C8"/>
    <w:rsid w:val="00145D43"/>
    <w:rsid w:val="00150E80"/>
    <w:rsid w:val="00192C46"/>
    <w:rsid w:val="001A08B3"/>
    <w:rsid w:val="001A7B60"/>
    <w:rsid w:val="001B52F0"/>
    <w:rsid w:val="001B7A65"/>
    <w:rsid w:val="001C1799"/>
    <w:rsid w:val="001D5836"/>
    <w:rsid w:val="001D7B95"/>
    <w:rsid w:val="001E41F3"/>
    <w:rsid w:val="00222464"/>
    <w:rsid w:val="00226CF1"/>
    <w:rsid w:val="0026004D"/>
    <w:rsid w:val="002640DD"/>
    <w:rsid w:val="00275D12"/>
    <w:rsid w:val="00284FEB"/>
    <w:rsid w:val="002860C4"/>
    <w:rsid w:val="002B5741"/>
    <w:rsid w:val="002E472E"/>
    <w:rsid w:val="002E7FA8"/>
    <w:rsid w:val="002F11BD"/>
    <w:rsid w:val="002F367F"/>
    <w:rsid w:val="00305409"/>
    <w:rsid w:val="003609EF"/>
    <w:rsid w:val="0036231A"/>
    <w:rsid w:val="00374DD4"/>
    <w:rsid w:val="00390718"/>
    <w:rsid w:val="003E1A36"/>
    <w:rsid w:val="003F54A2"/>
    <w:rsid w:val="00410371"/>
    <w:rsid w:val="0041706F"/>
    <w:rsid w:val="00422C6E"/>
    <w:rsid w:val="004242F1"/>
    <w:rsid w:val="00424B69"/>
    <w:rsid w:val="00436245"/>
    <w:rsid w:val="004A0700"/>
    <w:rsid w:val="004B75B7"/>
    <w:rsid w:val="004B7976"/>
    <w:rsid w:val="004F06C4"/>
    <w:rsid w:val="005141D9"/>
    <w:rsid w:val="0051580D"/>
    <w:rsid w:val="00547111"/>
    <w:rsid w:val="00570DE4"/>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D087A"/>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94F19"/>
    <w:rsid w:val="008A32C0"/>
    <w:rsid w:val="008A45A6"/>
    <w:rsid w:val="008D3CCC"/>
    <w:rsid w:val="008F3789"/>
    <w:rsid w:val="008F686C"/>
    <w:rsid w:val="00912749"/>
    <w:rsid w:val="009148DE"/>
    <w:rsid w:val="009320DC"/>
    <w:rsid w:val="00941E30"/>
    <w:rsid w:val="0097384A"/>
    <w:rsid w:val="009777D9"/>
    <w:rsid w:val="00982C8F"/>
    <w:rsid w:val="00991B88"/>
    <w:rsid w:val="009A11A9"/>
    <w:rsid w:val="009A5753"/>
    <w:rsid w:val="009A579D"/>
    <w:rsid w:val="009E3297"/>
    <w:rsid w:val="009E3F8A"/>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3F78"/>
    <w:rsid w:val="00C95985"/>
    <w:rsid w:val="00CC5026"/>
    <w:rsid w:val="00CC68D0"/>
    <w:rsid w:val="00CD6515"/>
    <w:rsid w:val="00D03F9A"/>
    <w:rsid w:val="00D06D51"/>
    <w:rsid w:val="00D24991"/>
    <w:rsid w:val="00D50255"/>
    <w:rsid w:val="00D631D2"/>
    <w:rsid w:val="00D66520"/>
    <w:rsid w:val="00D80B60"/>
    <w:rsid w:val="00D8344B"/>
    <w:rsid w:val="00D8468D"/>
    <w:rsid w:val="00D84AE9"/>
    <w:rsid w:val="00D92ADC"/>
    <w:rsid w:val="00DE34CF"/>
    <w:rsid w:val="00E052C4"/>
    <w:rsid w:val="00E13F3D"/>
    <w:rsid w:val="00E34898"/>
    <w:rsid w:val="00E608FA"/>
    <w:rsid w:val="00E86224"/>
    <w:rsid w:val="00EB09B7"/>
    <w:rsid w:val="00EE7D7C"/>
    <w:rsid w:val="00EF5395"/>
    <w:rsid w:val="00F102A8"/>
    <w:rsid w:val="00F25D98"/>
    <w:rsid w:val="00F300FB"/>
    <w:rsid w:val="00F91DC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A11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5C33D-E889-4748-A700-53B01E5A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1562</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3</cp:revision>
  <cp:lastPrinted>1900-01-01T05:00:00Z</cp:lastPrinted>
  <dcterms:created xsi:type="dcterms:W3CDTF">2025-01-20T05:41:00Z</dcterms:created>
  <dcterms:modified xsi:type="dcterms:W3CDTF">2025-01-20T05:44:00Z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2025-01-17T17:22:36Z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c0aaa52b-cdb3-4732-b2cc-162585b654c8</vt:lpwstr>
  </property>
  <property fmtid="{D5CDD505-2E9C-101B-9397-08002B2CF9AE}" pid="27" name="MSIP_Label_4d2f777e-4347-4fc6-823a-b44ab313546a_ContentBits">
    <vt:lpwstr>0</vt:lpwstr>
  </property>
</Properties>
</file>